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A23C65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1D1BCC" w:rsidRPr="001D1BCC">
        <w:rPr>
          <w:b/>
          <w:i/>
          <w:noProof/>
          <w:sz w:val="28"/>
        </w:rPr>
        <w:t>252131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7ECD5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206AE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F1723" w:rsidR="001E41F3" w:rsidRPr="00410371" w:rsidRDefault="00C20217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20217">
              <w:rPr>
                <w:b/>
                <w:noProof/>
                <w:sz w:val="28"/>
              </w:rPr>
              <w:t>0594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6AEF">
              <w:rPr>
                <w:b/>
                <w:sz w:val="28"/>
              </w:rPr>
              <w:t>1</w:t>
            </w:r>
            <w:r w:rsidR="00E11261" w:rsidRPr="00206AEF">
              <w:rPr>
                <w:b/>
                <w:sz w:val="28"/>
              </w:rPr>
              <w:t>8</w:t>
            </w:r>
            <w:r w:rsidRPr="00206AEF">
              <w:rPr>
                <w:b/>
                <w:sz w:val="28"/>
              </w:rPr>
              <w:t>.</w:t>
            </w:r>
            <w:r w:rsidR="00746321" w:rsidRPr="00206AEF">
              <w:rPr>
                <w:b/>
                <w:sz w:val="28"/>
              </w:rPr>
              <w:t>6</w:t>
            </w:r>
            <w:r w:rsidRPr="00206AE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DA6FA" w:rsidR="001E41F3" w:rsidRDefault="00206AEF">
            <w:pPr>
              <w:pStyle w:val="CRCoverPage"/>
              <w:spacing w:after="0"/>
              <w:ind w:left="100"/>
              <w:rPr>
                <w:noProof/>
              </w:rPr>
            </w:pPr>
            <w:r w:rsidRPr="00206AEF">
              <w:t>Test applicability update for</w:t>
            </w:r>
            <w:r w:rsidR="00EF58E3">
              <w:t xml:space="preserve"> FR1</w:t>
            </w:r>
            <w:r w:rsidRPr="00206AEF">
              <w:t xml:space="preserve"> test case 6.2D.3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BC649" w:rsidR="001E41F3" w:rsidRDefault="00206AEF">
            <w:pPr>
              <w:pStyle w:val="CRCoverPage"/>
              <w:spacing w:after="0"/>
              <w:ind w:left="100"/>
              <w:rPr>
                <w:noProof/>
              </w:rPr>
            </w:pPr>
            <w:r w:rsidRPr="00206AEF">
              <w:t xml:space="preserve">TEI17_Test, </w:t>
            </w:r>
            <w:proofErr w:type="spellStart"/>
            <w:r w:rsidRPr="00206AEF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06AEF">
              <w:t>Rel-1</w:t>
            </w:r>
            <w:r w:rsidR="00E11261" w:rsidRPr="00206AE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23272" w:rsidR="001E41F3" w:rsidRDefault="00206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Test case 6.2D.3</w:t>
            </w:r>
            <w:r w:rsidR="00EF58E3">
              <w:rPr>
                <w:noProof/>
              </w:rPr>
              <w:t xml:space="preserve"> defined in TS</w:t>
            </w:r>
            <w:r w:rsidR="00B10093">
              <w:rPr>
                <w:noProof/>
              </w:rPr>
              <w:t xml:space="preserve"> </w:t>
            </w:r>
            <w:r w:rsidR="00EF58E3">
              <w:rPr>
                <w:noProof/>
              </w:rPr>
              <w:t xml:space="preserve">38.521-1 covers PC1.5. it is caputred in the </w:t>
            </w:r>
            <w:r w:rsidR="00B60191" w:rsidRPr="0004360F">
              <w:t>Test applicability</w:t>
            </w:r>
            <w:r w:rsidR="00B60191">
              <w:t xml:space="preserve"> subsection and with specific test requirements tables. </w:t>
            </w:r>
            <w:r w:rsidR="00B10093">
              <w:t xml:space="preserve">However, in TS 38.522, PC1.5 is not listed in the branch column.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6723A" w:rsidR="001E41F3" w:rsidRDefault="00B10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PC1.5 in the bra</w:t>
            </w:r>
            <w:r w:rsidR="00187A80">
              <w:rPr>
                <w:noProof/>
              </w:rPr>
              <w:t>n</w:t>
            </w:r>
            <w:r>
              <w:rPr>
                <w:noProof/>
              </w:rPr>
              <w:t>ch column for FR1 test case 6.2D.3</w:t>
            </w:r>
            <w:r w:rsidR="00BE39E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A9D7B" w:rsidR="001E41F3" w:rsidRDefault="00B10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inconsistent.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ACF9D" w:rsidR="001E41F3" w:rsidRDefault="005F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8C3751D" w14:textId="77777777" w:rsidR="005F50DA" w:rsidRPr="00CF3C6A" w:rsidRDefault="005F50DA" w:rsidP="005F50DA">
      <w:pPr>
        <w:pStyle w:val="Heading3"/>
        <w:rPr>
          <w:rFonts w:eastAsia="Batang"/>
          <w:lang w:eastAsia="ja-JP"/>
        </w:rPr>
      </w:pPr>
      <w:bookmarkStart w:id="1" w:name="_Toc20936807"/>
      <w:bookmarkStart w:id="2" w:name="_Toc36713253"/>
      <w:bookmarkStart w:id="3" w:name="_Toc36713656"/>
      <w:bookmarkStart w:id="4" w:name="_Toc52217969"/>
      <w:bookmarkStart w:id="5" w:name="_Toc58499581"/>
      <w:bookmarkStart w:id="6" w:name="_Toc68538438"/>
      <w:bookmarkStart w:id="7" w:name="_Toc75510021"/>
      <w:bookmarkStart w:id="8" w:name="_Toc90971499"/>
      <w:bookmarkStart w:id="9" w:name="_Toc100158407"/>
      <w:bookmarkStart w:id="10" w:name="_Toc194585072"/>
      <w:r w:rsidRPr="00CF3C6A">
        <w:rPr>
          <w:rFonts w:eastAsia="Batang"/>
          <w:lang w:eastAsia="ja-JP"/>
        </w:rPr>
        <w:lastRenderedPageBreak/>
        <w:t>4.1.1</w:t>
      </w:r>
      <w:r w:rsidRPr="00CF3C6A">
        <w:rPr>
          <w:rFonts w:eastAsia="Batang"/>
          <w:lang w:eastAsia="ja-JP"/>
        </w:rPr>
        <w:tab/>
      </w:r>
      <w:r w:rsidRPr="00CF3C6A">
        <w:rPr>
          <w:lang w:eastAsia="zh-CN"/>
        </w:rPr>
        <w:t>FR</w:t>
      </w:r>
      <w:r w:rsidRPr="00CF3C6A">
        <w:rPr>
          <w:rFonts w:eastAsia="Batang"/>
          <w:lang w:eastAsia="ja-JP"/>
        </w:rPr>
        <w:t>1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70CDBF" w14:textId="77777777" w:rsidR="005F50DA" w:rsidRPr="00CF3C6A" w:rsidRDefault="005F50DA" w:rsidP="005F50DA">
      <w:pPr>
        <w:pStyle w:val="TH"/>
      </w:pPr>
      <w:bookmarkStart w:id="11" w:name="_CRTable4_1_11"/>
      <w:r w:rsidRPr="00CF3C6A">
        <w:t xml:space="preserve">Table </w:t>
      </w:r>
      <w:bookmarkEnd w:id="11"/>
      <w:r w:rsidRPr="00CF3C6A">
        <w:t>4.1.1-1: Applicability of RF SA FR1 conformance test cases, ref. TS 38.521-1 [1]</w:t>
      </w: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5F50DA" w:rsidRPr="00CF3C6A" w14:paraId="73EB3C9E" w14:textId="77777777" w:rsidTr="001E041F">
        <w:trPr>
          <w:tblHeader/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20E19" w14:textId="77777777" w:rsidR="005F50DA" w:rsidRPr="00CF3C6A" w:rsidRDefault="005F50DA" w:rsidP="001E041F">
            <w:pPr>
              <w:pStyle w:val="TAH"/>
            </w:pPr>
            <w:r w:rsidRPr="00CF3C6A">
              <w:lastRenderedPageBreak/>
              <w:t>Clause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3BCB5" w14:textId="77777777" w:rsidR="005F50DA" w:rsidRPr="00CF3C6A" w:rsidRDefault="005F50DA" w:rsidP="001E041F">
            <w:pPr>
              <w:pStyle w:val="TAH"/>
            </w:pPr>
            <w:r w:rsidRPr="00CF3C6A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B4DB0" w14:textId="77777777" w:rsidR="005F50DA" w:rsidRPr="00CF3C6A" w:rsidRDefault="005F50DA" w:rsidP="001E041F">
            <w:pPr>
              <w:pStyle w:val="TAH"/>
            </w:pPr>
            <w:r w:rsidRPr="00CF3C6A">
              <w:t>Release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1BED" w14:textId="77777777" w:rsidR="005F50DA" w:rsidRPr="00CF3C6A" w:rsidRDefault="005F50DA" w:rsidP="001E041F">
            <w:pPr>
              <w:pStyle w:val="TAH"/>
            </w:pPr>
            <w:r w:rsidRPr="00CF3C6A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C156A" w14:textId="77777777" w:rsidR="005F50DA" w:rsidRPr="00CF3C6A" w:rsidRDefault="005F50DA" w:rsidP="001E041F">
            <w:pPr>
              <w:pStyle w:val="TAH"/>
            </w:pPr>
            <w:r w:rsidRPr="00CF3C6A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E2D78" w14:textId="77777777" w:rsidR="005F50DA" w:rsidRPr="00CF3C6A" w:rsidRDefault="005F50DA" w:rsidP="001E041F">
            <w:pPr>
              <w:pStyle w:val="TAH"/>
            </w:pPr>
            <w:r w:rsidRPr="00CF3C6A">
              <w:t>Branch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323A4" w14:textId="77777777" w:rsidR="005F50DA" w:rsidRPr="00CF3C6A" w:rsidRDefault="005F50DA" w:rsidP="001E041F">
            <w:pPr>
              <w:pStyle w:val="TAH"/>
            </w:pPr>
            <w:r w:rsidRPr="00CF3C6A">
              <w:t>Additional Information</w:t>
            </w:r>
          </w:p>
        </w:tc>
      </w:tr>
      <w:tr w:rsidR="005F50DA" w:rsidRPr="00CF3C6A" w14:paraId="53841AFF" w14:textId="77777777" w:rsidTr="001E041F">
        <w:trPr>
          <w:tblHeader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4EC" w14:textId="77777777" w:rsidR="005F50DA" w:rsidRPr="00CF3C6A" w:rsidRDefault="005F50DA" w:rsidP="001E041F">
            <w:pPr>
              <w:pStyle w:val="TAH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E63" w14:textId="77777777" w:rsidR="005F50DA" w:rsidRPr="00CF3C6A" w:rsidRDefault="005F50DA" w:rsidP="001E041F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6ED6" w14:textId="77777777" w:rsidR="005F50DA" w:rsidRPr="00CF3C6A" w:rsidRDefault="005F50DA" w:rsidP="001E041F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DD88" w14:textId="77777777" w:rsidR="005F50DA" w:rsidRPr="00CF3C6A" w:rsidRDefault="005F50DA" w:rsidP="001E041F">
            <w:pPr>
              <w:pStyle w:val="TAH"/>
            </w:pPr>
            <w:r w:rsidRPr="00CF3C6A">
              <w:t>Condition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A9C9" w14:textId="77777777" w:rsidR="005F50DA" w:rsidRPr="00CF3C6A" w:rsidRDefault="005F50DA" w:rsidP="001E041F">
            <w:pPr>
              <w:pStyle w:val="TAH"/>
            </w:pPr>
            <w:r w:rsidRPr="00CF3C6A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5C5" w14:textId="77777777" w:rsidR="005F50DA" w:rsidRPr="00CF3C6A" w:rsidRDefault="005F50DA" w:rsidP="001E041F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2090" w14:textId="77777777" w:rsidR="005F50DA" w:rsidRPr="00CF3C6A" w:rsidRDefault="005F50DA" w:rsidP="001E041F">
            <w:pPr>
              <w:pStyle w:val="TAH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FE6B" w14:textId="77777777" w:rsidR="005F50DA" w:rsidRPr="00CF3C6A" w:rsidRDefault="005F50DA" w:rsidP="001E041F">
            <w:pPr>
              <w:pStyle w:val="TAH"/>
            </w:pPr>
          </w:p>
        </w:tc>
      </w:tr>
      <w:tr w:rsidR="005F50DA" w:rsidRPr="00CF3C6A" w14:paraId="1A051A8C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E0C9776" w14:textId="77777777" w:rsidR="005F50DA" w:rsidRPr="00CF3C6A" w:rsidRDefault="005F50DA" w:rsidP="001E041F">
            <w:pPr>
              <w:pStyle w:val="TAL"/>
              <w:rPr>
                <w:b/>
              </w:rPr>
            </w:pPr>
            <w:r w:rsidRPr="00CF3C6A"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141B2FC9" w14:textId="77777777" w:rsidR="005F50DA" w:rsidRPr="00CF3C6A" w:rsidRDefault="005F50DA" w:rsidP="001E041F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204E20C" w14:textId="77777777" w:rsidR="005F50DA" w:rsidRPr="00CF3C6A" w:rsidRDefault="005F50DA" w:rsidP="001E041F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060D0C2" w14:textId="77777777" w:rsidR="005F50DA" w:rsidRPr="00CF3C6A" w:rsidRDefault="005F50DA" w:rsidP="001E041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35799E" w14:textId="77777777" w:rsidR="005F50DA" w:rsidRPr="00CF3C6A" w:rsidRDefault="005F50DA" w:rsidP="001E041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8785C0" w14:textId="77777777" w:rsidR="005F50DA" w:rsidRPr="00CF3C6A" w:rsidRDefault="005F50DA" w:rsidP="001E041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231168" w14:textId="77777777" w:rsidR="005F50DA" w:rsidRPr="00CF3C6A" w:rsidRDefault="005F50DA" w:rsidP="001E041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FA9E2" w14:textId="77777777" w:rsidR="005F50DA" w:rsidRPr="00CF3C6A" w:rsidRDefault="005F50DA" w:rsidP="001E041F">
            <w:pPr>
              <w:pStyle w:val="TAL"/>
              <w:rPr>
                <w:b/>
                <w:lang w:eastAsia="zh-CN"/>
              </w:rPr>
            </w:pPr>
          </w:p>
        </w:tc>
      </w:tr>
      <w:tr w:rsidR="005F50DA" w:rsidRPr="00CF3C6A" w14:paraId="5B6EAB07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81F5C" w14:textId="77777777" w:rsidR="005F50DA" w:rsidRPr="00CF3C6A" w:rsidRDefault="005F50DA" w:rsidP="001E041F">
            <w:pPr>
              <w:pStyle w:val="TAL"/>
              <w:rPr>
                <w:bCs/>
              </w:rPr>
            </w:pPr>
            <w:r w:rsidRPr="00CF3C6A"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7F699" w14:textId="77777777" w:rsidR="005F50DA" w:rsidRPr="00CF3C6A" w:rsidRDefault="005F50DA" w:rsidP="001E041F">
            <w:pPr>
              <w:pStyle w:val="TAL"/>
              <w:rPr>
                <w:bCs/>
              </w:rPr>
            </w:pPr>
            <w:r w:rsidRPr="00CF3C6A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FC0DD2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AAFAA5" w14:textId="77777777" w:rsidR="005F50DA" w:rsidRPr="00CF3C6A" w:rsidRDefault="005F50DA" w:rsidP="001E041F">
            <w:pPr>
              <w:pStyle w:val="TAL"/>
            </w:pPr>
            <w:r w:rsidRPr="00CF3C6A">
              <w:t>C001l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5F1E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UEs supporting 5GS FR1</w:t>
            </w:r>
            <w:r w:rsidRPr="00CF3C6A">
              <w:t xml:space="preserve"> and not supporting </w:t>
            </w:r>
            <w:proofErr w:type="spellStart"/>
            <w:r w:rsidRPr="00CF3C6A">
              <w:t>RedCap</w:t>
            </w:r>
            <w:proofErr w:type="spellEnd"/>
            <w:r w:rsidRPr="00CF3C6A">
              <w:t xml:space="preserve"> and not supporting </w:t>
            </w:r>
            <w:proofErr w:type="spellStart"/>
            <w:r w:rsidRPr="00CF3C6A">
              <w:t>eRedCap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A6D7" w14:textId="77777777" w:rsidR="005F50DA" w:rsidRPr="00CF3C6A" w:rsidRDefault="005F50DA" w:rsidP="001E041F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4EA3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4ED99676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PC2</w:t>
            </w:r>
          </w:p>
          <w:p w14:paraId="0C6DFF24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CC7C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</w:rPr>
              <w:t>TC 6.2.1 is skipped if TC 6.2G.1 is executed.</w:t>
            </w:r>
          </w:p>
        </w:tc>
      </w:tr>
      <w:tr w:rsidR="005F50DA" w:rsidRPr="00CF3C6A" w14:paraId="37756B09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420A8" w14:textId="77777777" w:rsidR="005F50DA" w:rsidRPr="00CF3C6A" w:rsidRDefault="005F50DA" w:rsidP="001E041F">
            <w:pPr>
              <w:pStyle w:val="TAL"/>
              <w:rPr>
                <w:bCs/>
              </w:rPr>
            </w:pPr>
            <w:r w:rsidRPr="00CF3C6A">
              <w:t>6.2.2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5A334" w14:textId="77777777" w:rsidR="005F50DA" w:rsidRPr="00CF3C6A" w:rsidRDefault="005F50DA" w:rsidP="001E041F">
            <w:pPr>
              <w:pStyle w:val="TAL"/>
            </w:pPr>
            <w:r w:rsidRPr="00CF3C6A">
              <w:t>UE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2B106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DDF052" w14:textId="77777777" w:rsidR="005F50DA" w:rsidRPr="00CF3C6A" w:rsidRDefault="005F50DA" w:rsidP="001E041F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5C06" w14:textId="77777777" w:rsidR="005F50DA" w:rsidRPr="00CF3C6A" w:rsidRDefault="005F50DA" w:rsidP="001E041F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0AC0" w14:textId="77777777" w:rsidR="005F50DA" w:rsidRPr="00CF3C6A" w:rsidRDefault="005F50DA" w:rsidP="001E041F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46EA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PC1</w:t>
            </w:r>
          </w:p>
          <w:p w14:paraId="3B9E2659" w14:textId="77777777" w:rsidR="005F50DA" w:rsidRPr="00CF3C6A" w:rsidRDefault="005F50DA" w:rsidP="001E041F">
            <w:pPr>
              <w:pStyle w:val="TAL"/>
            </w:pPr>
            <w:r w:rsidRPr="00CF3C6A">
              <w:t>PC2</w:t>
            </w:r>
          </w:p>
          <w:p w14:paraId="3D31E5AC" w14:textId="77777777" w:rsidR="005F50DA" w:rsidRPr="00CF3C6A" w:rsidRDefault="005F50DA" w:rsidP="001E041F">
            <w:pPr>
              <w:pStyle w:val="TAL"/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B9F2" w14:textId="77777777" w:rsidR="005F50DA" w:rsidRPr="00CF3C6A" w:rsidRDefault="005F50DA" w:rsidP="001E041F">
            <w:pPr>
              <w:pStyle w:val="TAL"/>
              <w:rPr>
                <w:lang w:eastAsia="ko-KR"/>
              </w:rPr>
            </w:pPr>
            <w:r w:rsidRPr="00CF3C6A">
              <w:rPr>
                <w:lang w:eastAsia="ko-KR"/>
              </w:rPr>
              <w:t xml:space="preserve">Test execution </w:t>
            </w:r>
            <w:r w:rsidRPr="00CF3C6A">
              <w:rPr>
                <w:rFonts w:eastAsia="SimSun"/>
                <w:lang w:eastAsia="zh-CN"/>
              </w:rPr>
              <w:t xml:space="preserve">is </w:t>
            </w:r>
            <w:r w:rsidRPr="00CF3C6A">
              <w:rPr>
                <w:lang w:eastAsia="ko-KR"/>
              </w:rPr>
              <w:t xml:space="preserve">not necessary if TS 38.521-1 TC </w:t>
            </w:r>
            <w:r w:rsidRPr="00CF3C6A">
              <w:t>6.5.2.4.1</w:t>
            </w:r>
            <w:r w:rsidRPr="00CF3C6A">
              <w:rPr>
                <w:lang w:eastAsia="ko-KR"/>
              </w:rPr>
              <w:t xml:space="preserve"> is executed.</w:t>
            </w:r>
          </w:p>
          <w:p w14:paraId="6D9E572C" w14:textId="77777777" w:rsidR="005F50DA" w:rsidRPr="00CF3C6A" w:rsidRDefault="005F50DA" w:rsidP="001E041F">
            <w:pPr>
              <w:pStyle w:val="TAL"/>
            </w:pPr>
            <w:r w:rsidRPr="00CF3C6A">
              <w:t>Skip TC 6.2.2 if UE supports NSA and TS 38.521-3 TC 6.2B.2.3</w:t>
            </w:r>
            <w:r w:rsidRPr="00CF3C6A">
              <w:rPr>
                <w:lang w:eastAsia="zh-CN"/>
              </w:rPr>
              <w:t xml:space="preserve"> or </w:t>
            </w:r>
            <w:r w:rsidRPr="00CF3C6A">
              <w:t>6.5B.2.3.3</w:t>
            </w:r>
            <w:r w:rsidRPr="00CF3C6A">
              <w:rPr>
                <w:lang w:eastAsia="zh-CN"/>
              </w:rPr>
              <w:t>.1</w:t>
            </w:r>
            <w:r w:rsidRPr="00CF3C6A">
              <w:t xml:space="preserve"> has been executed.</w:t>
            </w:r>
          </w:p>
          <w:p w14:paraId="6E832027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</w:rPr>
              <w:t>TC 6.2.2 is skipped if TC 6.2G.2 is executed.</w:t>
            </w:r>
          </w:p>
        </w:tc>
      </w:tr>
      <w:tr w:rsidR="005F50DA" w:rsidRPr="00CF3C6A" w14:paraId="0AD33C57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7FD48" w14:textId="77777777" w:rsidR="005F50DA" w:rsidRPr="00CF3C6A" w:rsidRDefault="005F50DA" w:rsidP="001E041F">
            <w:pPr>
              <w:pStyle w:val="TAL"/>
              <w:rPr>
                <w:bCs/>
              </w:rPr>
            </w:pPr>
            <w:r w:rsidRPr="00CF3C6A">
              <w:t>6.2.3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C71CD" w14:textId="77777777" w:rsidR="005F50DA" w:rsidRPr="00CF3C6A" w:rsidRDefault="005F50DA" w:rsidP="001E041F">
            <w:pPr>
              <w:pStyle w:val="TAL"/>
            </w:pPr>
            <w:r w:rsidRPr="00CF3C6A">
              <w:t>UE additional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067340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05DC7" w14:textId="77777777" w:rsidR="005F50DA" w:rsidRPr="00CF3C6A" w:rsidRDefault="005F50DA" w:rsidP="001E041F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7B21" w14:textId="77777777" w:rsidR="005F50DA" w:rsidRPr="00CF3C6A" w:rsidRDefault="005F50DA" w:rsidP="001E041F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60AD" w14:textId="77777777" w:rsidR="005F50DA" w:rsidRPr="00CF3C6A" w:rsidRDefault="005F50DA" w:rsidP="001E041F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B5D3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PC1</w:t>
            </w:r>
          </w:p>
          <w:p w14:paraId="27932590" w14:textId="77777777" w:rsidR="005F50DA" w:rsidRPr="00CF3C6A" w:rsidRDefault="005F50DA" w:rsidP="001E041F">
            <w:pPr>
              <w:pStyle w:val="TAL"/>
            </w:pPr>
            <w:r w:rsidRPr="00CF3C6A">
              <w:t>PC2</w:t>
            </w:r>
          </w:p>
          <w:p w14:paraId="5314CAD8" w14:textId="77777777" w:rsidR="005F50DA" w:rsidRPr="00CF3C6A" w:rsidRDefault="005F50DA" w:rsidP="001E041F">
            <w:pPr>
              <w:pStyle w:val="TAL"/>
            </w:pPr>
            <w:r w:rsidRPr="00CF3C6A">
              <w:t>PC3</w:t>
            </w:r>
          </w:p>
          <w:p w14:paraId="5FB6AFE3" w14:textId="77777777" w:rsidR="005F50DA" w:rsidRPr="00CF3C6A" w:rsidRDefault="005F50DA" w:rsidP="001E041F">
            <w:pPr>
              <w:pStyle w:val="TAL"/>
            </w:pPr>
            <w:r w:rsidRPr="00CF3C6A">
              <w:t>PC1.5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751F" w14:textId="77777777" w:rsidR="005F50DA" w:rsidRPr="00CF3C6A" w:rsidRDefault="005F50DA" w:rsidP="001E041F">
            <w:pPr>
              <w:pStyle w:val="TAL"/>
            </w:pPr>
            <w:r w:rsidRPr="00CF3C6A">
              <w:t>Test execution is not necessary if TS 38.521-1 TC 6.5.2.3</w:t>
            </w:r>
            <w:r w:rsidRPr="00CF3C6A">
              <w:rPr>
                <w:lang w:eastAsia="zh-CN"/>
              </w:rPr>
              <w:t>, 6.5.2.4.2</w:t>
            </w:r>
            <w:r w:rsidRPr="00CF3C6A">
              <w:t xml:space="preserve"> and 6.5.3.3 are executed.</w:t>
            </w:r>
          </w:p>
          <w:p w14:paraId="0748286A" w14:textId="77777777" w:rsidR="005F50DA" w:rsidRPr="00CF3C6A" w:rsidRDefault="005F50DA" w:rsidP="001E041F">
            <w:pPr>
              <w:pStyle w:val="TAL"/>
            </w:pPr>
            <w:r w:rsidRPr="00CF3C6A">
              <w:t>Skip TC 6.2.3 if UE supports NSA and TS 38.521-3 TC 6.2B.3.3 has been executed</w:t>
            </w:r>
            <w:r w:rsidRPr="00CF3C6A">
              <w:rPr>
                <w:lang w:eastAsia="zh-CN"/>
              </w:rPr>
              <w:t xml:space="preserve"> or </w:t>
            </w:r>
            <w:r w:rsidRPr="00CF3C6A">
              <w:t>TS 38.521-3 TC</w:t>
            </w:r>
            <w:r w:rsidRPr="00CF3C6A">
              <w:rPr>
                <w:lang w:eastAsia="zh-CN"/>
              </w:rPr>
              <w:t>s</w:t>
            </w:r>
            <w:r w:rsidRPr="00CF3C6A">
              <w:t xml:space="preserve"> 6.5B.2.3.2</w:t>
            </w:r>
            <w:r w:rsidRPr="00CF3C6A">
              <w:rPr>
                <w:lang w:eastAsia="zh-CN"/>
              </w:rPr>
              <w:t xml:space="preserve">, </w:t>
            </w:r>
            <w:r w:rsidRPr="00CF3C6A">
              <w:t>6.5B.2.3.</w:t>
            </w:r>
            <w:r w:rsidRPr="00CF3C6A">
              <w:rPr>
                <w:lang w:eastAsia="zh-CN"/>
              </w:rPr>
              <w:t>3.2</w:t>
            </w:r>
            <w:r w:rsidRPr="00CF3C6A">
              <w:t xml:space="preserve"> </w:t>
            </w:r>
            <w:r w:rsidRPr="00CF3C6A">
              <w:rPr>
                <w:lang w:eastAsia="zh-CN"/>
              </w:rPr>
              <w:t>and 6.5B.4.3</w:t>
            </w:r>
            <w:r w:rsidRPr="00CF3C6A">
              <w:t xml:space="preserve"> ha</w:t>
            </w:r>
            <w:r w:rsidRPr="00CF3C6A">
              <w:rPr>
                <w:lang w:eastAsia="zh-CN"/>
              </w:rPr>
              <w:t>ve</w:t>
            </w:r>
            <w:r w:rsidRPr="00CF3C6A">
              <w:t xml:space="preserve"> been executed.</w:t>
            </w:r>
          </w:p>
          <w:p w14:paraId="7643319D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</w:rPr>
              <w:t>TC 6.2.3 is skipped if TC 6.2G.3 is executed.</w:t>
            </w:r>
          </w:p>
        </w:tc>
      </w:tr>
      <w:tr w:rsidR="005F50DA" w:rsidRPr="00CF3C6A" w14:paraId="0C5C3EAD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E8316" w14:textId="77777777" w:rsidR="005F50DA" w:rsidRPr="00CF3C6A" w:rsidRDefault="005F50DA" w:rsidP="001E041F">
            <w:pPr>
              <w:pStyle w:val="TAL"/>
              <w:rPr>
                <w:bCs/>
              </w:rPr>
            </w:pPr>
            <w:r w:rsidRPr="00CF3C6A">
              <w:t>6.2.4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7C6A5" w14:textId="77777777" w:rsidR="005F50DA" w:rsidRPr="00CF3C6A" w:rsidRDefault="005F50DA" w:rsidP="001E041F">
            <w:pPr>
              <w:pStyle w:val="TAL"/>
            </w:pPr>
            <w:r w:rsidRPr="00CF3C6A">
              <w:t>Configured transmitted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C981C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440DE" w14:textId="77777777" w:rsidR="005F50DA" w:rsidRPr="00CF3C6A" w:rsidRDefault="005F50DA" w:rsidP="001E041F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3E32" w14:textId="77777777" w:rsidR="005F50DA" w:rsidRPr="00CF3C6A" w:rsidRDefault="005F50DA" w:rsidP="001E041F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CAD2" w14:textId="77777777" w:rsidR="005F50DA" w:rsidRPr="00CF3C6A" w:rsidRDefault="005F50DA" w:rsidP="001E041F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BF24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6319B4A6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PC2</w:t>
            </w:r>
          </w:p>
          <w:p w14:paraId="6C3425B6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2797960E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PC1.5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FF4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</w:rPr>
              <w:t>TC 6.2.4 is skipped if TC 6.2G.4 is executed.</w:t>
            </w:r>
          </w:p>
        </w:tc>
      </w:tr>
      <w:tr w:rsidR="005F50DA" w:rsidRPr="00CF3C6A" w14:paraId="5DD9443A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3037" w14:textId="77777777" w:rsidR="005F50DA" w:rsidRPr="00CF3C6A" w:rsidRDefault="005F50DA" w:rsidP="001E041F">
            <w:pPr>
              <w:pStyle w:val="TAL"/>
            </w:pPr>
            <w:r w:rsidRPr="00CF3C6A">
              <w:t>6.2A.1.1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7EC1" w14:textId="77777777" w:rsidR="005F50DA" w:rsidRPr="00CF3C6A" w:rsidRDefault="005F50DA" w:rsidP="001E041F">
            <w:pPr>
              <w:pStyle w:val="TAL"/>
            </w:pPr>
            <w:r w:rsidRPr="00CF3C6A">
              <w:t>UE maximum output power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849C" w14:textId="77777777" w:rsidR="005F50DA" w:rsidRPr="00CF3C6A" w:rsidRDefault="005F50DA" w:rsidP="001E041F">
            <w:pPr>
              <w:pStyle w:val="TAC"/>
            </w:pPr>
            <w:r w:rsidRPr="00CF3C6A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2DFD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0A2C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 xml:space="preserve">UEs supporting 5GS FR1 and </w:t>
            </w:r>
            <w:r w:rsidRPr="00CF3C6A">
              <w:t xml:space="preserve">CA </w:t>
            </w:r>
            <w:r w:rsidRPr="00CF3C6A"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37F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E015</w:t>
            </w:r>
          </w:p>
          <w:p w14:paraId="15614ABE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910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Inter-band CA</w:t>
            </w:r>
            <w:r w:rsidRPr="00CF3C6A">
              <w:rPr>
                <w:rFonts w:eastAsia="SimSun"/>
                <w:lang w:eastAsia="zh-CN"/>
              </w:rPr>
              <w:t>: PC2, PC3</w:t>
            </w:r>
          </w:p>
          <w:p w14:paraId="6A3763EF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Intra-band contiguous CA (NOTE 1)</w:t>
            </w:r>
          </w:p>
          <w:p w14:paraId="6A01C1F5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0B0" w14:textId="77777777" w:rsidR="005F50DA" w:rsidRPr="00CF3C6A" w:rsidRDefault="005F50DA" w:rsidP="001E041F">
            <w:pPr>
              <w:pStyle w:val="TAL"/>
            </w:pPr>
          </w:p>
        </w:tc>
      </w:tr>
      <w:tr w:rsidR="005F50DA" w:rsidRPr="00CF3C6A" w14:paraId="5B3FB954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3B4F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4885" w14:textId="77777777" w:rsidR="005F50DA" w:rsidRPr="00CF3C6A" w:rsidRDefault="005F50DA" w:rsidP="001E041F">
            <w:pPr>
              <w:pStyle w:val="TAL"/>
            </w:pPr>
            <w:r w:rsidRPr="00CF3C6A">
              <w:t>UE maximum output power reduction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1C37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343D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BBDC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FR1 and </w:t>
            </w:r>
            <w:r w:rsidRPr="00CF3C6A">
              <w:t xml:space="preserve">CA </w:t>
            </w:r>
            <w:r w:rsidRPr="00CF3C6A"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CD80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</w:t>
            </w:r>
          </w:p>
          <w:p w14:paraId="64507486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E63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Inter-band CA</w:t>
            </w:r>
            <w:r w:rsidRPr="00CF3C6A">
              <w:rPr>
                <w:rFonts w:eastAsia="SimSun"/>
                <w:lang w:eastAsia="zh-CN"/>
              </w:rPr>
              <w:t>: PC2, PC3</w:t>
            </w:r>
          </w:p>
          <w:p w14:paraId="126799E2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Intra-band contiguous CA</w:t>
            </w:r>
            <w:r w:rsidRPr="00CF3C6A">
              <w:rPr>
                <w:rFonts w:eastAsia="SimSun"/>
                <w:lang w:eastAsia="zh-CN"/>
              </w:rPr>
              <w:t>: PC2, PC3</w:t>
            </w:r>
          </w:p>
          <w:p w14:paraId="2B8727C7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  <w:b/>
                <w:lang w:eastAsia="zh-CN"/>
              </w:rPr>
              <w:t>Intra-band non-contiguous CA</w:t>
            </w:r>
            <w:r w:rsidRPr="00CF3C6A">
              <w:rPr>
                <w:rFonts w:eastAsia="SimSun"/>
                <w:lang w:eastAsia="zh-CN"/>
              </w:rPr>
              <w:t>: PC2 (NOTE 1), PC3 (NOTE 1)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CB5D" w14:textId="77777777" w:rsidR="005F50DA" w:rsidRPr="00CF3C6A" w:rsidRDefault="005F50DA" w:rsidP="001E041F">
            <w:pPr>
              <w:pStyle w:val="TAL"/>
            </w:pPr>
            <w:r w:rsidRPr="00CF3C6A">
              <w:t>Test execution is not necessary if TS 38.521-1 TC 6.5A.2.4.1.1 is executed.</w:t>
            </w:r>
          </w:p>
        </w:tc>
      </w:tr>
      <w:tr w:rsidR="005F50DA" w:rsidRPr="00CF3C6A" w14:paraId="7DB87F55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9FD0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AF4C" w14:textId="77777777" w:rsidR="005F50DA" w:rsidRPr="00CF3C6A" w:rsidRDefault="005F50DA" w:rsidP="001E041F">
            <w:pPr>
              <w:pStyle w:val="TAL"/>
            </w:pPr>
            <w:r w:rsidRPr="00CF3C6A"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F46A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5F7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898E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FR1 and </w:t>
            </w:r>
            <w:r w:rsidRPr="00CF3C6A">
              <w:t xml:space="preserve">CA </w:t>
            </w:r>
            <w:r w:rsidRPr="00CF3C6A"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F136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</w:t>
            </w:r>
          </w:p>
          <w:p w14:paraId="7583A2A5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81B6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Inter-band CA</w:t>
            </w:r>
            <w:r w:rsidRPr="00CF3C6A">
              <w:rPr>
                <w:rFonts w:eastAsia="SimSun"/>
                <w:lang w:eastAsia="zh-CN"/>
              </w:rPr>
              <w:t>: PC2, PC3</w:t>
            </w:r>
          </w:p>
          <w:p w14:paraId="5F940100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Intra-band contiguous CA</w:t>
            </w:r>
            <w:r w:rsidRPr="00CF3C6A">
              <w:rPr>
                <w:rFonts w:eastAsia="SimSun"/>
                <w:lang w:eastAsia="zh-CN"/>
              </w:rPr>
              <w:t>: PC2, PC3</w:t>
            </w:r>
          </w:p>
          <w:p w14:paraId="4BF74DB1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6055" w14:textId="77777777" w:rsidR="005F50DA" w:rsidRPr="00CF3C6A" w:rsidRDefault="005F50DA" w:rsidP="001E041F">
            <w:pPr>
              <w:pStyle w:val="TAL"/>
            </w:pPr>
            <w:r w:rsidRPr="00CF3C6A">
              <w:t>Test execution is not necessary if TS 38.521-1 TC 6.5A.2.3 and 6.5A.3.3 are executed.</w:t>
            </w:r>
          </w:p>
        </w:tc>
      </w:tr>
      <w:tr w:rsidR="005F50DA" w:rsidRPr="00CF3C6A" w14:paraId="1DA5E3EE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D3A5" w14:textId="77777777" w:rsidR="005F50DA" w:rsidRPr="00CF3C6A" w:rsidRDefault="005F50DA" w:rsidP="001E041F">
            <w:pPr>
              <w:pStyle w:val="TAL"/>
            </w:pPr>
            <w:r w:rsidRPr="00CF3C6A">
              <w:lastRenderedPageBreak/>
              <w:t>6.2A.4.1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2CD7" w14:textId="77777777" w:rsidR="005F50DA" w:rsidRPr="00CF3C6A" w:rsidRDefault="005F50DA" w:rsidP="001E041F">
            <w:pPr>
              <w:pStyle w:val="TAL"/>
            </w:pPr>
            <w:r w:rsidRPr="00CF3C6A">
              <w:t>Configured transmitted power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3462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6C3E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5BCB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4958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</w:t>
            </w:r>
          </w:p>
          <w:p w14:paraId="6B25A390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90D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Inter-band CA</w:t>
            </w:r>
            <w:r w:rsidRPr="00CF3C6A">
              <w:rPr>
                <w:rFonts w:eastAsia="SimSun"/>
                <w:lang w:eastAsia="zh-CN"/>
              </w:rPr>
              <w:t>: PC2, PC3</w:t>
            </w:r>
          </w:p>
          <w:p w14:paraId="1A621431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Intra-band contiguous CA</w:t>
            </w:r>
            <w:r w:rsidRPr="00CF3C6A">
              <w:rPr>
                <w:rFonts w:eastAsia="SimSun"/>
                <w:lang w:eastAsia="zh-CN"/>
              </w:rPr>
              <w:t>: PC2, PC3</w:t>
            </w:r>
          </w:p>
          <w:p w14:paraId="3FAD65AE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  <w:b/>
                <w:lang w:eastAsia="zh-CN"/>
              </w:rPr>
              <w:t>Intra-band non-contiguous CA</w:t>
            </w:r>
            <w:r w:rsidRPr="00CF3C6A">
              <w:rPr>
                <w:rFonts w:eastAsia="SimSun"/>
                <w:lang w:eastAsia="zh-CN"/>
              </w:rPr>
              <w:t xml:space="preserve"> (NOTE 1)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1CB" w14:textId="77777777" w:rsidR="005F50DA" w:rsidRPr="00CF3C6A" w:rsidRDefault="005F50DA" w:rsidP="001E041F">
            <w:pPr>
              <w:pStyle w:val="TAL"/>
            </w:pPr>
          </w:p>
        </w:tc>
      </w:tr>
      <w:tr w:rsidR="005F50DA" w:rsidRPr="00CF3C6A" w14:paraId="684E0583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C9E" w14:textId="77777777" w:rsidR="005F50DA" w:rsidRPr="00CF3C6A" w:rsidRDefault="005F50DA" w:rsidP="001E041F">
            <w:pPr>
              <w:pStyle w:val="TAL"/>
            </w:pPr>
            <w:r w:rsidRPr="00CF3C6A">
              <w:t>6.2B.1.1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3FE" w14:textId="77777777" w:rsidR="005F50DA" w:rsidRPr="00CF3C6A" w:rsidRDefault="005F50DA" w:rsidP="001E041F">
            <w:pPr>
              <w:pStyle w:val="TAL"/>
            </w:pPr>
            <w:r w:rsidRPr="00CF3C6A">
              <w:t>UE maximum output power for NR-DC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A2C4" w14:textId="77777777" w:rsidR="005F50DA" w:rsidRPr="00CF3C6A" w:rsidRDefault="005F50DA" w:rsidP="001E041F">
            <w:pPr>
              <w:pStyle w:val="TAC"/>
            </w:pPr>
            <w:r w:rsidRPr="00CF3C6A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F2C0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7668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8A3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6C" w14:textId="77777777" w:rsidR="005F50DA" w:rsidRPr="00CF3C6A" w:rsidRDefault="005F50DA" w:rsidP="001E041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AFA5" w14:textId="77777777" w:rsidR="005F50DA" w:rsidRPr="00CF3C6A" w:rsidRDefault="005F50DA" w:rsidP="001E041F">
            <w:pPr>
              <w:pStyle w:val="TAL"/>
            </w:pPr>
          </w:p>
        </w:tc>
      </w:tr>
      <w:tr w:rsidR="005F50DA" w:rsidRPr="00CF3C6A" w14:paraId="54EEF5CB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1C0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074" w14:textId="77777777" w:rsidR="005F50DA" w:rsidRPr="00CF3C6A" w:rsidRDefault="005F50DA" w:rsidP="001E041F">
            <w:pPr>
              <w:pStyle w:val="TAL"/>
            </w:pPr>
            <w:r w:rsidRPr="00CF3C6A">
              <w:t>UE maximum output power reduction for NR-DC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37B" w14:textId="77777777" w:rsidR="005F50DA" w:rsidRPr="00CF3C6A" w:rsidRDefault="005F50DA" w:rsidP="001E041F">
            <w:pPr>
              <w:pStyle w:val="TAC"/>
            </w:pPr>
            <w:r w:rsidRPr="00CF3C6A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826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8B1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97B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4532" w14:textId="77777777" w:rsidR="005F50DA" w:rsidRPr="00CF3C6A" w:rsidRDefault="005F50DA" w:rsidP="001E041F">
            <w:pPr>
              <w:pStyle w:val="TAL"/>
              <w:rPr>
                <w:rFonts w:eastAsia="SimSun"/>
                <w:b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PC1</w:t>
            </w:r>
          </w:p>
          <w:p w14:paraId="6513968F" w14:textId="77777777" w:rsidR="005F50DA" w:rsidRPr="00CF3C6A" w:rsidRDefault="005F50DA" w:rsidP="001E041F">
            <w:pPr>
              <w:pStyle w:val="TAL"/>
              <w:rPr>
                <w:rFonts w:eastAsia="SimSun"/>
                <w:b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PC2</w:t>
            </w:r>
          </w:p>
          <w:p w14:paraId="3B83CE7B" w14:textId="77777777" w:rsidR="005F50DA" w:rsidRPr="00CF3C6A" w:rsidRDefault="005F50DA" w:rsidP="001E041F">
            <w:pPr>
              <w:pStyle w:val="TAL"/>
              <w:rPr>
                <w:rFonts w:eastAsia="SimSun"/>
                <w:b/>
                <w:lang w:eastAsia="zh-CN"/>
              </w:rPr>
            </w:pPr>
            <w:r w:rsidRPr="00CF3C6A">
              <w:rPr>
                <w:rFonts w:eastAsia="SimSun"/>
                <w:b/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90D" w14:textId="77777777" w:rsidR="005F50DA" w:rsidRPr="00CF3C6A" w:rsidRDefault="005F50DA" w:rsidP="001E041F">
            <w:pPr>
              <w:pStyle w:val="TAL"/>
            </w:pPr>
            <w:r w:rsidRPr="00CF3C6A">
              <w:t>Test execution is not necessary if TS 38.521-1 TC 6.5B.2.4 is executed.</w:t>
            </w:r>
          </w:p>
        </w:tc>
      </w:tr>
      <w:tr w:rsidR="005F50DA" w:rsidRPr="00CF3C6A" w14:paraId="36C66081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4010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A56A" w14:textId="77777777" w:rsidR="005F50DA" w:rsidRPr="00CF3C6A" w:rsidRDefault="005F50DA" w:rsidP="001E041F">
            <w:pPr>
              <w:pStyle w:val="TAL"/>
            </w:pPr>
            <w:r w:rsidRPr="00CF3C6A">
              <w:t>UE additional maximum output power reduction for NR-DC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BA3C" w14:textId="77777777" w:rsidR="005F50DA" w:rsidRPr="00CF3C6A" w:rsidRDefault="005F50DA" w:rsidP="001E041F">
            <w:pPr>
              <w:pStyle w:val="TAC"/>
            </w:pPr>
            <w:r w:rsidRPr="00CF3C6A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AC3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81F3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0937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56D4" w14:textId="77777777" w:rsidR="005F50DA" w:rsidRPr="00CF3C6A" w:rsidRDefault="005F50DA" w:rsidP="001E041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C04F" w14:textId="77777777" w:rsidR="005F50DA" w:rsidRPr="00CF3C6A" w:rsidRDefault="005F50DA" w:rsidP="001E041F">
            <w:pPr>
              <w:pStyle w:val="TAL"/>
            </w:pPr>
          </w:p>
        </w:tc>
      </w:tr>
      <w:tr w:rsidR="005F50DA" w:rsidRPr="00CF3C6A" w14:paraId="3BE75AAE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0B7A" w14:textId="77777777" w:rsidR="005F50DA" w:rsidRPr="00CF3C6A" w:rsidRDefault="005F50DA" w:rsidP="001E041F">
            <w:pPr>
              <w:pStyle w:val="TAL"/>
            </w:pPr>
            <w:r w:rsidRPr="00CF3C6A">
              <w:t>6.2B.4.1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469F" w14:textId="77777777" w:rsidR="005F50DA" w:rsidRPr="00CF3C6A" w:rsidRDefault="005F50DA" w:rsidP="001E041F">
            <w:pPr>
              <w:pStyle w:val="TAL"/>
            </w:pPr>
            <w:r w:rsidRPr="00CF3C6A">
              <w:t>Configured transmitted power level for NR-DC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2FA" w14:textId="77777777" w:rsidR="005F50DA" w:rsidRPr="00CF3C6A" w:rsidRDefault="005F50DA" w:rsidP="001E041F">
            <w:pPr>
              <w:pStyle w:val="TAC"/>
            </w:pPr>
            <w:r w:rsidRPr="00CF3C6A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8C44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F8AD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4F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6C" w14:textId="77777777" w:rsidR="005F50DA" w:rsidRPr="00CF3C6A" w:rsidRDefault="005F50DA" w:rsidP="001E041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8F46" w14:textId="77777777" w:rsidR="005F50DA" w:rsidRPr="00CF3C6A" w:rsidRDefault="005F50DA" w:rsidP="001E041F">
            <w:pPr>
              <w:pStyle w:val="TAL"/>
            </w:pPr>
          </w:p>
        </w:tc>
      </w:tr>
      <w:tr w:rsidR="005F50DA" w:rsidRPr="00CF3C6A" w14:paraId="619F4813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8E91" w14:textId="77777777" w:rsidR="005F50DA" w:rsidRPr="00CF3C6A" w:rsidRDefault="005F50DA" w:rsidP="001E041F">
            <w:pPr>
              <w:pStyle w:val="TAL"/>
              <w:rPr>
                <w:bCs/>
              </w:rPr>
            </w:pPr>
            <w:r w:rsidRPr="00CF3C6A">
              <w:t>6.2C.1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23D9" w14:textId="77777777" w:rsidR="005F50DA" w:rsidRPr="00CF3C6A" w:rsidRDefault="005F50DA" w:rsidP="001E041F">
            <w:pPr>
              <w:pStyle w:val="TAL"/>
            </w:pPr>
            <w:r w:rsidRPr="00CF3C6A">
              <w:t>Configured transmitted power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0722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923F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4E22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409F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FE88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163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</w:rPr>
              <w:t>NOTE 2</w:t>
            </w:r>
          </w:p>
        </w:tc>
      </w:tr>
      <w:tr w:rsidR="005F50DA" w:rsidRPr="00CF3C6A" w14:paraId="3D524250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FD6F" w14:textId="77777777" w:rsidR="005F50DA" w:rsidRPr="00CF3C6A" w:rsidRDefault="005F50DA" w:rsidP="001E041F">
            <w:pPr>
              <w:pStyle w:val="TAL"/>
            </w:pPr>
            <w:r w:rsidRPr="00CF3C6A">
              <w:t>6.2C.3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60D1" w14:textId="77777777" w:rsidR="005F50DA" w:rsidRPr="00CF3C6A" w:rsidRDefault="005F50DA" w:rsidP="001E041F">
            <w:pPr>
              <w:pStyle w:val="TAL"/>
            </w:pPr>
            <w:r w:rsidRPr="00CF3C6A">
              <w:t>UE maximum output power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156E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FF3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C002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D9A9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095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D003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C51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063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</w:rPr>
              <w:t>NOTE 2</w:t>
            </w:r>
          </w:p>
        </w:tc>
      </w:tr>
      <w:tr w:rsidR="005F50DA" w:rsidRPr="00CF3C6A" w14:paraId="0E60D6BD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C391" w14:textId="77777777" w:rsidR="005F50DA" w:rsidRPr="00CF3C6A" w:rsidRDefault="005F50DA" w:rsidP="001E041F">
            <w:pPr>
              <w:pStyle w:val="TAL"/>
            </w:pPr>
            <w:r w:rsidRPr="00CF3C6A">
              <w:t>6.2C.4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569C" w14:textId="77777777" w:rsidR="005F50DA" w:rsidRPr="00CF3C6A" w:rsidRDefault="005F50DA" w:rsidP="001E041F">
            <w:pPr>
              <w:pStyle w:val="TAL"/>
            </w:pPr>
            <w:r w:rsidRPr="00CF3C6A">
              <w:t>UE maximum output power reduction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7CB4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0405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C002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0CC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394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D003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717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FD72" w14:textId="77777777" w:rsidR="005F50DA" w:rsidRPr="00CF3C6A" w:rsidRDefault="005F50DA" w:rsidP="001E041F">
            <w:pPr>
              <w:pStyle w:val="TAL"/>
              <w:rPr>
                <w:rFonts w:eastAsia="SimSun"/>
              </w:rPr>
            </w:pPr>
            <w:r w:rsidRPr="00CF3C6A">
              <w:rPr>
                <w:rFonts w:eastAsia="SimSun"/>
              </w:rPr>
              <w:t>NOTE 2</w:t>
            </w:r>
          </w:p>
          <w:p w14:paraId="584FF46D" w14:textId="77777777" w:rsidR="005F50DA" w:rsidRPr="00CF3C6A" w:rsidRDefault="005F50DA" w:rsidP="001E041F">
            <w:pPr>
              <w:pStyle w:val="TAL"/>
            </w:pPr>
            <w:r w:rsidRPr="00CF3C6A">
              <w:t>Test execution is not necessary if TS 38.521-1 TC 6.5C.2.4.1 is executed.</w:t>
            </w:r>
          </w:p>
        </w:tc>
      </w:tr>
      <w:tr w:rsidR="005F50DA" w:rsidRPr="00CF3C6A" w14:paraId="6AA7FA33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BBAC" w14:textId="77777777" w:rsidR="005F50DA" w:rsidRPr="00CF3C6A" w:rsidRDefault="005F50DA" w:rsidP="001E041F">
            <w:pPr>
              <w:pStyle w:val="TAL"/>
            </w:pPr>
            <w:r w:rsidRPr="00CF3C6A">
              <w:t>6.2C.5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7301" w14:textId="77777777" w:rsidR="005F50DA" w:rsidRPr="00CF3C6A" w:rsidRDefault="005F50DA" w:rsidP="001E041F">
            <w:pPr>
              <w:pStyle w:val="TAL"/>
            </w:pPr>
            <w:r w:rsidRPr="00CF3C6A">
              <w:t>UE additional maximum output power reduction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A5B5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160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C002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7F0A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813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D003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77B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ABFD" w14:textId="77777777" w:rsidR="005F50DA" w:rsidRPr="00CF3C6A" w:rsidRDefault="005F50DA" w:rsidP="001E041F">
            <w:pPr>
              <w:pStyle w:val="TAL"/>
            </w:pPr>
            <w:r w:rsidRPr="00CF3C6A">
              <w:rPr>
                <w:rFonts w:eastAsia="SimSun"/>
              </w:rPr>
              <w:t>NOTE 2</w:t>
            </w:r>
          </w:p>
        </w:tc>
      </w:tr>
      <w:tr w:rsidR="005F50DA" w:rsidRPr="00CF3C6A" w14:paraId="7BCE37DB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668F1" w14:textId="77777777" w:rsidR="005F50DA" w:rsidRPr="00CF3C6A" w:rsidRDefault="005F50DA" w:rsidP="001E041F">
            <w:pPr>
              <w:pStyle w:val="TAL"/>
            </w:pPr>
            <w:r w:rsidRPr="00CF3C6A">
              <w:t>6.2D.1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4CD67" w14:textId="77777777" w:rsidR="005F50DA" w:rsidRPr="00CF3C6A" w:rsidRDefault="005F50DA" w:rsidP="001E041F">
            <w:pPr>
              <w:pStyle w:val="TAL"/>
            </w:pPr>
            <w:r w:rsidRPr="00CF3C6A">
              <w:t>UE maximum output power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8D2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FFF2" w14:textId="77777777" w:rsidR="005F50DA" w:rsidRPr="00CF3C6A" w:rsidRDefault="005F50DA" w:rsidP="001E041F">
            <w:pPr>
              <w:pStyle w:val="TAL"/>
            </w:pPr>
            <w:r w:rsidRPr="00CF3C6A">
              <w:t>N/A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E79" w14:textId="77777777" w:rsidR="005F50DA" w:rsidRPr="00CF3C6A" w:rsidRDefault="005F50DA" w:rsidP="001E041F">
            <w:pPr>
              <w:pStyle w:val="TAL"/>
            </w:pPr>
            <w:r w:rsidRPr="00CF3C6A">
              <w:t xml:space="preserve">No test </w:t>
            </w:r>
            <w:proofErr w:type="gramStart"/>
            <w:r w:rsidRPr="00CF3C6A">
              <w:t>point</w:t>
            </w:r>
            <w:proofErr w:type="gramEnd"/>
            <w:r w:rsidRPr="00CF3C6A">
              <w:t xml:space="preserve"> applicable to Rel-15 UE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328D8" w14:textId="77777777" w:rsidR="005F50DA" w:rsidRPr="00CF3C6A" w:rsidRDefault="005F50DA" w:rsidP="001E041F">
            <w:pPr>
              <w:pStyle w:val="TAL"/>
            </w:pPr>
            <w:r w:rsidRPr="00CF3C6A">
              <w:t>D022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92B033" w14:textId="77777777" w:rsidR="005F50DA" w:rsidRPr="00CF3C6A" w:rsidRDefault="005F50DA" w:rsidP="001E041F">
            <w:pPr>
              <w:pStyle w:val="TAL"/>
            </w:pPr>
            <w:r w:rsidRPr="00CF3C6A">
              <w:t>PC1.5</w:t>
            </w:r>
          </w:p>
          <w:p w14:paraId="267E642E" w14:textId="77777777" w:rsidR="005F50DA" w:rsidRPr="00CF3C6A" w:rsidRDefault="005F50DA" w:rsidP="001E041F">
            <w:pPr>
              <w:pStyle w:val="TAL"/>
            </w:pPr>
            <w:r w:rsidRPr="00CF3C6A">
              <w:t>PC2</w:t>
            </w:r>
          </w:p>
          <w:p w14:paraId="59D5EF68" w14:textId="77777777" w:rsidR="005F50DA" w:rsidRPr="00CF3C6A" w:rsidRDefault="005F50DA" w:rsidP="001E041F">
            <w:pPr>
              <w:pStyle w:val="TAL"/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E598B" w14:textId="77777777" w:rsidR="005F50DA" w:rsidRPr="00CF3C6A" w:rsidRDefault="005F50DA" w:rsidP="001E041F">
            <w:pPr>
              <w:pStyle w:val="TAL"/>
              <w:rPr>
                <w:rFonts w:eastAsia="SimSun"/>
              </w:rPr>
            </w:pPr>
          </w:p>
        </w:tc>
      </w:tr>
      <w:tr w:rsidR="005F50DA" w:rsidRPr="00CF3C6A" w14:paraId="3AD75B99" w14:textId="77777777" w:rsidTr="001E041F">
        <w:trPr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142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9ED4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FA4B" w14:textId="77777777" w:rsidR="005F50DA" w:rsidRPr="00CF3C6A" w:rsidRDefault="005F50DA" w:rsidP="001E041F">
            <w:pPr>
              <w:pStyle w:val="TAC"/>
            </w:pPr>
            <w:r w:rsidRPr="00CF3C6A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977" w14:textId="77777777" w:rsidR="005F50DA" w:rsidRPr="00CF3C6A" w:rsidRDefault="005F50DA" w:rsidP="001E041F">
            <w:pPr>
              <w:pStyle w:val="TAL"/>
            </w:pPr>
            <w:r w:rsidRPr="00CF3C6A">
              <w:t>C003b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93E" w14:textId="77777777" w:rsidR="005F50DA" w:rsidRPr="00CF3C6A" w:rsidRDefault="005F50DA" w:rsidP="001E041F">
            <w:pPr>
              <w:pStyle w:val="TAL"/>
            </w:pPr>
            <w:r w:rsidRPr="00CF3C6A">
              <w:t xml:space="preserve">UEs supporting 5GS FR1 and </w:t>
            </w:r>
            <w:proofErr w:type="spellStart"/>
            <w:r w:rsidRPr="00CF3C6A">
              <w:t>ULFPTx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3F49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376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E17" w14:textId="77777777" w:rsidR="005F50DA" w:rsidRPr="00CF3C6A" w:rsidRDefault="005F50DA" w:rsidP="001E041F">
            <w:pPr>
              <w:pStyle w:val="TAL"/>
              <w:rPr>
                <w:rFonts w:eastAsia="SimSun"/>
              </w:rPr>
            </w:pPr>
          </w:p>
        </w:tc>
      </w:tr>
      <w:tr w:rsidR="005F50DA" w:rsidRPr="00CF3C6A" w14:paraId="3E0B9EEC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DFE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6.2D.1_1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911" w14:textId="77777777" w:rsidR="005F50DA" w:rsidRPr="00CF3C6A" w:rsidRDefault="005F50DA" w:rsidP="001E041F">
            <w:pPr>
              <w:pStyle w:val="TAL"/>
            </w:pPr>
            <w:r w:rsidRPr="00CF3C6A">
              <w:t>UE maximum output power for SUL with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B50" w14:textId="77777777" w:rsidR="005F50DA" w:rsidRPr="00CF3C6A" w:rsidRDefault="005F50DA" w:rsidP="001E041F">
            <w:pPr>
              <w:pStyle w:val="TAC"/>
            </w:pPr>
            <w:r w:rsidRPr="00CF3C6A"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A99C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EB9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t xml:space="preserve">UEs supporting 5GS FR1 and SUL and </w:t>
            </w:r>
            <w:proofErr w:type="spellStart"/>
            <w:r w:rsidRPr="00CF3C6A">
              <w:t>ULFPTx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33C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DA5E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437A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50DA" w:rsidRPr="00CF3C6A" w14:paraId="0246E92F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CAA6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16BF5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8798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BA26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F4D0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FR1 and 2-layer </w:t>
            </w:r>
            <w:proofErr w:type="gramStart"/>
            <w:r w:rsidRPr="00CF3C6A">
              <w:rPr>
                <w:lang w:eastAsia="zh-CN"/>
              </w:rPr>
              <w:t>codebook based</w:t>
            </w:r>
            <w:proofErr w:type="gramEnd"/>
            <w:r w:rsidRPr="00CF3C6A">
              <w:rPr>
                <w:lang w:eastAsia="zh-CN"/>
              </w:rPr>
              <w:t xml:space="preserve"> UL MIMO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A7B18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13603" w14:textId="77777777" w:rsidR="005F50DA" w:rsidRPr="00CF3C6A" w:rsidRDefault="005F50DA" w:rsidP="001E041F">
            <w:pPr>
              <w:pStyle w:val="TAL"/>
            </w:pPr>
            <w:r w:rsidRPr="00CF3C6A">
              <w:t>PC1.5</w:t>
            </w:r>
          </w:p>
          <w:p w14:paraId="2EA1F951" w14:textId="77777777" w:rsidR="005F50DA" w:rsidRPr="00CF3C6A" w:rsidRDefault="005F50DA" w:rsidP="001E041F">
            <w:pPr>
              <w:pStyle w:val="TAL"/>
            </w:pPr>
            <w:r w:rsidRPr="00CF3C6A">
              <w:t>PC2</w:t>
            </w:r>
          </w:p>
          <w:p w14:paraId="16E6654E" w14:textId="77777777" w:rsidR="005F50DA" w:rsidRPr="00CF3C6A" w:rsidRDefault="005F50DA" w:rsidP="001E041F">
            <w:pPr>
              <w:pStyle w:val="TAL"/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C922C0" w14:textId="77777777" w:rsidR="005F50DA" w:rsidRPr="00CF3C6A" w:rsidRDefault="005F50DA" w:rsidP="001E041F">
            <w:pPr>
              <w:pStyle w:val="TAL"/>
            </w:pPr>
            <w:r w:rsidRPr="00CF3C6A">
              <w:t>Test execution is not necessary if TS 38.521-1 TC 6.5D.2.4.1 is executed.</w:t>
            </w:r>
          </w:p>
        </w:tc>
      </w:tr>
      <w:tr w:rsidR="005F50DA" w:rsidRPr="00CF3C6A" w14:paraId="60A41EDD" w14:textId="77777777" w:rsidTr="001E041F">
        <w:trPr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63D9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6961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E39" w14:textId="77777777" w:rsidR="005F50DA" w:rsidRPr="00CF3C6A" w:rsidRDefault="005F50DA" w:rsidP="001E041F">
            <w:pPr>
              <w:pStyle w:val="TAC"/>
            </w:pPr>
            <w:r w:rsidRPr="00CF3C6A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E56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C003b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39C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FR1 and </w:t>
            </w:r>
            <w:proofErr w:type="spellStart"/>
            <w:r w:rsidRPr="00CF3C6A">
              <w:rPr>
                <w:lang w:eastAsia="zh-CN"/>
              </w:rPr>
              <w:t>ULFPTx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49E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6F49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DDA" w14:textId="77777777" w:rsidR="005F50DA" w:rsidRPr="00CF3C6A" w:rsidRDefault="005F50DA" w:rsidP="001E041F">
            <w:pPr>
              <w:pStyle w:val="TAL"/>
            </w:pPr>
          </w:p>
        </w:tc>
      </w:tr>
      <w:tr w:rsidR="005F50DA" w:rsidRPr="00CF3C6A" w14:paraId="619C075C" w14:textId="77777777" w:rsidTr="001E041F">
        <w:trPr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6BE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6.2D.2_1</w:t>
            </w: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D46D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UE maximum output power reduction for SUL with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56D" w14:textId="77777777" w:rsidR="005F50DA" w:rsidRPr="00CF3C6A" w:rsidRDefault="005F50DA" w:rsidP="001E041F">
            <w:pPr>
              <w:pStyle w:val="TAC"/>
            </w:pPr>
            <w:r w:rsidRPr="00CF3C6A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998A" w14:textId="77777777" w:rsidR="005F50DA" w:rsidRPr="00CF3C6A" w:rsidRDefault="005F50DA" w:rsidP="001E041F">
            <w:pPr>
              <w:pStyle w:val="TAL"/>
            </w:pPr>
            <w:r w:rsidRPr="00CF3C6A">
              <w:t>C179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464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704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D024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ADF" w14:textId="77777777" w:rsidR="005F50DA" w:rsidRPr="00CF3C6A" w:rsidRDefault="005F50DA" w:rsidP="001E041F">
            <w:pPr>
              <w:pStyle w:val="TAL"/>
            </w:pPr>
            <w:r w:rsidRPr="00CF3C6A">
              <w:t>PC2</w:t>
            </w:r>
          </w:p>
          <w:p w14:paraId="3765C81F" w14:textId="77777777" w:rsidR="005F50DA" w:rsidRPr="00CF3C6A" w:rsidRDefault="005F50DA" w:rsidP="001E041F">
            <w:pPr>
              <w:pStyle w:val="TAL"/>
            </w:pPr>
            <w:r w:rsidRPr="00CF3C6A">
              <w:t>PC3</w:t>
            </w: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1185" w14:textId="77777777" w:rsidR="005F50DA" w:rsidRPr="00CF3C6A" w:rsidRDefault="005F50DA" w:rsidP="001E041F">
            <w:pPr>
              <w:pStyle w:val="TAL"/>
            </w:pPr>
            <w:r w:rsidRPr="00CF3C6A">
              <w:t>Test execution is not necessary if TS 38.521-1 TC 6.5D.2.4.1_1 is executed.</w:t>
            </w:r>
          </w:p>
        </w:tc>
      </w:tr>
      <w:tr w:rsidR="005F50DA" w:rsidRPr="00CF3C6A" w14:paraId="47E20CE4" w14:textId="77777777" w:rsidTr="001E041F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351C7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6.2D.3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514B5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UE additional maximum output power reduction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66A8" w14:textId="77777777" w:rsidR="005F50DA" w:rsidRPr="00CF3C6A" w:rsidRDefault="005F50DA" w:rsidP="001E041F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FB18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AD2C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FR1 and 2-layer </w:t>
            </w:r>
            <w:proofErr w:type="gramStart"/>
            <w:r w:rsidRPr="00CF3C6A">
              <w:rPr>
                <w:lang w:eastAsia="zh-CN"/>
              </w:rPr>
              <w:t>codebook based</w:t>
            </w:r>
            <w:proofErr w:type="gramEnd"/>
            <w:r w:rsidRPr="00CF3C6A">
              <w:rPr>
                <w:lang w:eastAsia="zh-CN"/>
              </w:rPr>
              <w:t xml:space="preserve"> UL MIMO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F4893" w14:textId="77777777" w:rsidR="005F50DA" w:rsidRPr="00CF3C6A" w:rsidRDefault="005F50DA" w:rsidP="001E041F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F9023" w14:textId="77777777" w:rsidR="001C081F" w:rsidRDefault="001C081F" w:rsidP="001E041F">
            <w:pPr>
              <w:pStyle w:val="TAL"/>
              <w:rPr>
                <w:ins w:id="12" w:author="Adan Toril" w:date="2025-04-30T12:26:00Z" w16du:dateUtc="2025-04-30T10:26:00Z"/>
              </w:rPr>
            </w:pPr>
            <w:ins w:id="13" w:author="Adan Toril" w:date="2025-04-30T12:26:00Z" w16du:dateUtc="2025-04-30T10:26:00Z">
              <w:r>
                <w:t>PC1.5</w:t>
              </w:r>
            </w:ins>
          </w:p>
          <w:p w14:paraId="3B901634" w14:textId="6354F3F3" w:rsidR="005F50DA" w:rsidRPr="00CF3C6A" w:rsidRDefault="005F50DA" w:rsidP="001E041F">
            <w:pPr>
              <w:pStyle w:val="TAL"/>
            </w:pPr>
            <w:r w:rsidRPr="00CF3C6A">
              <w:t>PC2</w:t>
            </w:r>
          </w:p>
          <w:p w14:paraId="21B0AAD3" w14:textId="77777777" w:rsidR="005F50DA" w:rsidRPr="00CF3C6A" w:rsidRDefault="005F50DA" w:rsidP="001E041F">
            <w:pPr>
              <w:pStyle w:val="TAL"/>
              <w:rPr>
                <w:lang w:eastAsia="ko-KR"/>
              </w:rPr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623A4" w14:textId="77777777" w:rsidR="005F50DA" w:rsidRPr="00CF3C6A" w:rsidRDefault="005F50DA" w:rsidP="001E041F">
            <w:pPr>
              <w:pStyle w:val="TAL"/>
            </w:pPr>
            <w:r w:rsidRPr="00CF3C6A">
              <w:rPr>
                <w:lang w:eastAsia="ko-KR"/>
              </w:rPr>
              <w:t xml:space="preserve">Test execution </w:t>
            </w:r>
            <w:r w:rsidRPr="00CF3C6A">
              <w:rPr>
                <w:rFonts w:eastAsia="SimSun"/>
                <w:lang w:eastAsia="zh-CN"/>
              </w:rPr>
              <w:t xml:space="preserve">is </w:t>
            </w:r>
            <w:r w:rsidRPr="00CF3C6A">
              <w:rPr>
                <w:lang w:eastAsia="ko-KR"/>
              </w:rPr>
              <w:t xml:space="preserve">not necessary if TS 38.521-1 TC </w:t>
            </w:r>
            <w:r w:rsidRPr="00CF3C6A">
              <w:t xml:space="preserve">6.5D.2.3, 6.5D.2.4.2 and 6.5D.3.3 are </w:t>
            </w:r>
            <w:r w:rsidRPr="00CF3C6A">
              <w:rPr>
                <w:lang w:eastAsia="ko-KR"/>
              </w:rPr>
              <w:t>executed.</w:t>
            </w:r>
          </w:p>
        </w:tc>
      </w:tr>
      <w:tr w:rsidR="005F50DA" w:rsidRPr="00CF3C6A" w14:paraId="4569D7A5" w14:textId="77777777" w:rsidTr="001E041F">
        <w:trPr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5727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4238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A05" w14:textId="77777777" w:rsidR="005F50DA" w:rsidRPr="00CF3C6A" w:rsidRDefault="005F50DA" w:rsidP="001E041F">
            <w:pPr>
              <w:pStyle w:val="TAC"/>
            </w:pPr>
            <w:r w:rsidRPr="00CF3C6A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ED30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t>C003b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F7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FR1 and </w:t>
            </w:r>
            <w:proofErr w:type="spellStart"/>
            <w:r w:rsidRPr="00CF3C6A">
              <w:rPr>
                <w:lang w:eastAsia="zh-CN"/>
              </w:rPr>
              <w:t>ULFPTx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D632" w14:textId="77777777" w:rsidR="005F50DA" w:rsidRPr="00CF3C6A" w:rsidRDefault="005F50DA" w:rsidP="001E041F">
            <w:pPr>
              <w:pStyle w:val="TAL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554" w14:textId="77777777" w:rsidR="005F50DA" w:rsidRPr="00CF3C6A" w:rsidRDefault="005F50DA" w:rsidP="001E041F">
            <w:pPr>
              <w:pStyle w:val="TAL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1733" w14:textId="77777777" w:rsidR="005F50DA" w:rsidRPr="00CF3C6A" w:rsidRDefault="005F50DA" w:rsidP="001E041F">
            <w:pPr>
              <w:pStyle w:val="TAL"/>
              <w:rPr>
                <w:lang w:eastAsia="ko-KR"/>
              </w:rPr>
            </w:pPr>
          </w:p>
        </w:tc>
      </w:tr>
    </w:tbl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004BF6B7" w14:textId="77777777" w:rsidR="0018740D" w:rsidRPr="00854822" w:rsidRDefault="0018740D" w:rsidP="0018740D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7A886" w14:textId="77777777" w:rsidR="00600766" w:rsidRDefault="00600766">
      <w:r>
        <w:separator/>
      </w:r>
    </w:p>
  </w:endnote>
  <w:endnote w:type="continuationSeparator" w:id="0">
    <w:p w14:paraId="62DCC5EF" w14:textId="77777777" w:rsidR="00600766" w:rsidRDefault="00600766">
      <w:r>
        <w:continuationSeparator/>
      </w:r>
    </w:p>
  </w:endnote>
  <w:endnote w:type="continuationNotice" w:id="1">
    <w:p w14:paraId="4CE339E9" w14:textId="77777777" w:rsidR="00600766" w:rsidRDefault="00600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277BA" w14:textId="77777777" w:rsidR="00600766" w:rsidRDefault="00600766">
      <w:r>
        <w:separator/>
      </w:r>
    </w:p>
  </w:footnote>
  <w:footnote w:type="continuationSeparator" w:id="0">
    <w:p w14:paraId="4E44DBB8" w14:textId="77777777" w:rsidR="00600766" w:rsidRDefault="00600766">
      <w:r>
        <w:continuationSeparator/>
      </w:r>
    </w:p>
  </w:footnote>
  <w:footnote w:type="continuationNotice" w:id="1">
    <w:p w14:paraId="266C87F5" w14:textId="77777777" w:rsidR="00600766" w:rsidRDefault="006007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87A80"/>
    <w:rsid w:val="00192C46"/>
    <w:rsid w:val="00193387"/>
    <w:rsid w:val="001A08B3"/>
    <w:rsid w:val="001A7B60"/>
    <w:rsid w:val="001B325C"/>
    <w:rsid w:val="001B52F0"/>
    <w:rsid w:val="001B7A65"/>
    <w:rsid w:val="001C081F"/>
    <w:rsid w:val="001C7C54"/>
    <w:rsid w:val="001D1BCC"/>
    <w:rsid w:val="001D7CAF"/>
    <w:rsid w:val="001E41F3"/>
    <w:rsid w:val="001E4BA0"/>
    <w:rsid w:val="001F4E93"/>
    <w:rsid w:val="00206AEF"/>
    <w:rsid w:val="00233EEB"/>
    <w:rsid w:val="0026004D"/>
    <w:rsid w:val="002640DD"/>
    <w:rsid w:val="00275D12"/>
    <w:rsid w:val="00277CF2"/>
    <w:rsid w:val="00284FEB"/>
    <w:rsid w:val="002860C4"/>
    <w:rsid w:val="002B1D7A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5F50DA"/>
    <w:rsid w:val="00600766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328F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109E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91CAF"/>
    <w:rsid w:val="00994F7E"/>
    <w:rsid w:val="009A5753"/>
    <w:rsid w:val="009A579D"/>
    <w:rsid w:val="009C0DB3"/>
    <w:rsid w:val="009C5BE1"/>
    <w:rsid w:val="009D40B2"/>
    <w:rsid w:val="009E3297"/>
    <w:rsid w:val="009F7077"/>
    <w:rsid w:val="009F734F"/>
    <w:rsid w:val="00A107C4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10093"/>
    <w:rsid w:val="00B258BB"/>
    <w:rsid w:val="00B31E98"/>
    <w:rsid w:val="00B60191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39ED"/>
    <w:rsid w:val="00BF0354"/>
    <w:rsid w:val="00C00185"/>
    <w:rsid w:val="00C032E1"/>
    <w:rsid w:val="00C03DEE"/>
    <w:rsid w:val="00C162ED"/>
    <w:rsid w:val="00C20217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17A17"/>
    <w:rsid w:val="00D24991"/>
    <w:rsid w:val="00D45181"/>
    <w:rsid w:val="00D50255"/>
    <w:rsid w:val="00D66520"/>
    <w:rsid w:val="00D7594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0B96"/>
    <w:rsid w:val="00E76141"/>
    <w:rsid w:val="00E92F01"/>
    <w:rsid w:val="00EB09B7"/>
    <w:rsid w:val="00EE7D7C"/>
    <w:rsid w:val="00EF58E3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B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1B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1B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1B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1B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1B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1BCC"/>
    <w:pPr>
      <w:outlineLvl w:val="5"/>
    </w:pPr>
  </w:style>
  <w:style w:type="paragraph" w:styleId="Heading7">
    <w:name w:val="heading 7"/>
    <w:basedOn w:val="H6"/>
    <w:next w:val="Normal"/>
    <w:qFormat/>
    <w:rsid w:val="001D1BCC"/>
    <w:pPr>
      <w:outlineLvl w:val="6"/>
    </w:pPr>
  </w:style>
  <w:style w:type="paragraph" w:styleId="Heading8">
    <w:name w:val="heading 8"/>
    <w:basedOn w:val="Heading1"/>
    <w:next w:val="Normal"/>
    <w:qFormat/>
    <w:rsid w:val="001D1B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1BCC"/>
    <w:pPr>
      <w:outlineLvl w:val="8"/>
    </w:pPr>
  </w:style>
  <w:style w:type="character" w:default="1" w:styleId="DefaultParagraphFont">
    <w:name w:val="Default Paragraph Font"/>
    <w:semiHidden/>
    <w:rsid w:val="001D1B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1BCC"/>
  </w:style>
  <w:style w:type="paragraph" w:styleId="TOC8">
    <w:name w:val="toc 8"/>
    <w:basedOn w:val="TOC1"/>
    <w:semiHidden/>
    <w:rsid w:val="001D1BCC"/>
    <w:pPr>
      <w:spacing w:before="180"/>
      <w:ind w:left="2693" w:hanging="2693"/>
    </w:pPr>
    <w:rPr>
      <w:b/>
    </w:rPr>
  </w:style>
  <w:style w:type="paragraph" w:styleId="TOC1">
    <w:name w:val="toc 1"/>
    <w:semiHidden/>
    <w:rsid w:val="001D1B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1B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1BCC"/>
    <w:pPr>
      <w:ind w:left="1701" w:hanging="1701"/>
    </w:pPr>
  </w:style>
  <w:style w:type="paragraph" w:styleId="TOC4">
    <w:name w:val="toc 4"/>
    <w:basedOn w:val="TOC3"/>
    <w:semiHidden/>
    <w:rsid w:val="001D1BCC"/>
    <w:pPr>
      <w:ind w:left="1418" w:hanging="1418"/>
    </w:pPr>
  </w:style>
  <w:style w:type="paragraph" w:styleId="TOC3">
    <w:name w:val="toc 3"/>
    <w:basedOn w:val="TOC2"/>
    <w:semiHidden/>
    <w:rsid w:val="001D1BCC"/>
    <w:pPr>
      <w:ind w:left="1134" w:hanging="1134"/>
    </w:pPr>
  </w:style>
  <w:style w:type="paragraph" w:styleId="TOC2">
    <w:name w:val="toc 2"/>
    <w:basedOn w:val="TOC1"/>
    <w:semiHidden/>
    <w:rsid w:val="001D1B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1BCC"/>
    <w:pPr>
      <w:ind w:left="284"/>
    </w:pPr>
  </w:style>
  <w:style w:type="paragraph" w:styleId="Index1">
    <w:name w:val="index 1"/>
    <w:basedOn w:val="Normal"/>
    <w:semiHidden/>
    <w:rsid w:val="001D1BCC"/>
    <w:pPr>
      <w:keepLines/>
      <w:spacing w:after="0"/>
    </w:pPr>
  </w:style>
  <w:style w:type="paragraph" w:customStyle="1" w:styleId="ZH">
    <w:name w:val="ZH"/>
    <w:rsid w:val="001D1B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1BCC"/>
    <w:pPr>
      <w:outlineLvl w:val="9"/>
    </w:pPr>
  </w:style>
  <w:style w:type="paragraph" w:styleId="ListNumber2">
    <w:name w:val="List Number 2"/>
    <w:basedOn w:val="ListNumber"/>
    <w:rsid w:val="001D1BCC"/>
    <w:pPr>
      <w:ind w:left="851"/>
    </w:pPr>
  </w:style>
  <w:style w:type="paragraph" w:styleId="Header">
    <w:name w:val="header"/>
    <w:rsid w:val="001D1B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1BCC"/>
    <w:rPr>
      <w:b/>
      <w:position w:val="6"/>
      <w:sz w:val="16"/>
    </w:rPr>
  </w:style>
  <w:style w:type="paragraph" w:styleId="FootnoteText">
    <w:name w:val="footnote text"/>
    <w:basedOn w:val="Normal"/>
    <w:semiHidden/>
    <w:rsid w:val="001D1BC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1BCC"/>
    <w:rPr>
      <w:b/>
    </w:rPr>
  </w:style>
  <w:style w:type="paragraph" w:customStyle="1" w:styleId="TAC">
    <w:name w:val="TAC"/>
    <w:basedOn w:val="TAL"/>
    <w:link w:val="TACCar"/>
    <w:rsid w:val="001D1BCC"/>
    <w:pPr>
      <w:jc w:val="center"/>
    </w:pPr>
  </w:style>
  <w:style w:type="paragraph" w:customStyle="1" w:styleId="TF">
    <w:name w:val="TF"/>
    <w:basedOn w:val="TH"/>
    <w:rsid w:val="001D1BCC"/>
    <w:pPr>
      <w:keepNext w:val="0"/>
      <w:spacing w:before="0" w:after="240"/>
    </w:pPr>
  </w:style>
  <w:style w:type="paragraph" w:customStyle="1" w:styleId="NO">
    <w:name w:val="NO"/>
    <w:basedOn w:val="Normal"/>
    <w:rsid w:val="001D1BCC"/>
    <w:pPr>
      <w:keepLines/>
      <w:ind w:left="1135" w:hanging="851"/>
    </w:pPr>
  </w:style>
  <w:style w:type="paragraph" w:styleId="TOC9">
    <w:name w:val="toc 9"/>
    <w:basedOn w:val="TOC8"/>
    <w:semiHidden/>
    <w:rsid w:val="001D1BCC"/>
    <w:pPr>
      <w:ind w:left="1418" w:hanging="1418"/>
    </w:pPr>
  </w:style>
  <w:style w:type="paragraph" w:customStyle="1" w:styleId="EX">
    <w:name w:val="EX"/>
    <w:basedOn w:val="Normal"/>
    <w:rsid w:val="001D1BCC"/>
    <w:pPr>
      <w:keepLines/>
      <w:ind w:left="1702" w:hanging="1418"/>
    </w:pPr>
  </w:style>
  <w:style w:type="paragraph" w:customStyle="1" w:styleId="FP">
    <w:name w:val="FP"/>
    <w:basedOn w:val="Normal"/>
    <w:rsid w:val="001D1BCC"/>
    <w:pPr>
      <w:spacing w:after="0"/>
    </w:pPr>
  </w:style>
  <w:style w:type="paragraph" w:customStyle="1" w:styleId="LD">
    <w:name w:val="LD"/>
    <w:rsid w:val="001D1B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1BCC"/>
    <w:pPr>
      <w:spacing w:after="0"/>
    </w:pPr>
  </w:style>
  <w:style w:type="paragraph" w:customStyle="1" w:styleId="EW">
    <w:name w:val="EW"/>
    <w:basedOn w:val="EX"/>
    <w:rsid w:val="001D1BCC"/>
    <w:pPr>
      <w:spacing w:after="0"/>
    </w:pPr>
  </w:style>
  <w:style w:type="paragraph" w:styleId="TOC6">
    <w:name w:val="toc 6"/>
    <w:basedOn w:val="TOC5"/>
    <w:next w:val="Normal"/>
    <w:semiHidden/>
    <w:rsid w:val="001D1BCC"/>
    <w:pPr>
      <w:ind w:left="1985" w:hanging="1985"/>
    </w:pPr>
  </w:style>
  <w:style w:type="paragraph" w:styleId="TOC7">
    <w:name w:val="toc 7"/>
    <w:basedOn w:val="TOC6"/>
    <w:next w:val="Normal"/>
    <w:semiHidden/>
    <w:rsid w:val="001D1BCC"/>
    <w:pPr>
      <w:ind w:left="2268" w:hanging="2268"/>
    </w:pPr>
  </w:style>
  <w:style w:type="paragraph" w:styleId="ListBullet2">
    <w:name w:val="List Bullet 2"/>
    <w:basedOn w:val="ListBullet"/>
    <w:rsid w:val="001D1BCC"/>
    <w:pPr>
      <w:ind w:left="851"/>
    </w:pPr>
  </w:style>
  <w:style w:type="paragraph" w:styleId="ListBullet3">
    <w:name w:val="List Bullet 3"/>
    <w:basedOn w:val="ListBullet2"/>
    <w:rsid w:val="001D1BCC"/>
    <w:pPr>
      <w:ind w:left="1135"/>
    </w:pPr>
  </w:style>
  <w:style w:type="paragraph" w:styleId="ListNumber">
    <w:name w:val="List Number"/>
    <w:basedOn w:val="List"/>
    <w:rsid w:val="001D1BCC"/>
  </w:style>
  <w:style w:type="paragraph" w:customStyle="1" w:styleId="EQ">
    <w:name w:val="EQ"/>
    <w:basedOn w:val="Normal"/>
    <w:next w:val="Normal"/>
    <w:rsid w:val="001D1B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1B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1B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1B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1BCC"/>
    <w:pPr>
      <w:jc w:val="right"/>
    </w:pPr>
  </w:style>
  <w:style w:type="paragraph" w:customStyle="1" w:styleId="H6">
    <w:name w:val="H6"/>
    <w:basedOn w:val="Heading5"/>
    <w:next w:val="Normal"/>
    <w:rsid w:val="001D1B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1BCC"/>
    <w:pPr>
      <w:ind w:left="851" w:hanging="851"/>
    </w:pPr>
  </w:style>
  <w:style w:type="paragraph" w:customStyle="1" w:styleId="TAL">
    <w:name w:val="TAL"/>
    <w:basedOn w:val="Normal"/>
    <w:link w:val="TALChar"/>
    <w:rsid w:val="001D1BC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1B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1B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1B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1B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1BCC"/>
    <w:pPr>
      <w:framePr w:wrap="notBeside" w:y="16161"/>
    </w:pPr>
  </w:style>
  <w:style w:type="character" w:customStyle="1" w:styleId="ZGSM">
    <w:name w:val="ZGSM"/>
    <w:rsid w:val="001D1BCC"/>
  </w:style>
  <w:style w:type="paragraph" w:styleId="List2">
    <w:name w:val="List 2"/>
    <w:basedOn w:val="List"/>
    <w:rsid w:val="001D1BCC"/>
    <w:pPr>
      <w:ind w:left="851"/>
    </w:pPr>
  </w:style>
  <w:style w:type="paragraph" w:customStyle="1" w:styleId="ZG">
    <w:name w:val="ZG"/>
    <w:rsid w:val="001D1B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1BCC"/>
    <w:pPr>
      <w:ind w:left="1135"/>
    </w:pPr>
  </w:style>
  <w:style w:type="paragraph" w:styleId="List4">
    <w:name w:val="List 4"/>
    <w:basedOn w:val="List3"/>
    <w:rsid w:val="001D1BCC"/>
    <w:pPr>
      <w:ind w:left="1418"/>
    </w:pPr>
  </w:style>
  <w:style w:type="paragraph" w:styleId="List5">
    <w:name w:val="List 5"/>
    <w:basedOn w:val="List4"/>
    <w:rsid w:val="001D1BCC"/>
    <w:pPr>
      <w:ind w:left="1702"/>
    </w:pPr>
  </w:style>
  <w:style w:type="paragraph" w:customStyle="1" w:styleId="EditorsNote">
    <w:name w:val="Editor's Note"/>
    <w:basedOn w:val="NO"/>
    <w:rsid w:val="001D1BCC"/>
    <w:rPr>
      <w:color w:val="FF0000"/>
    </w:rPr>
  </w:style>
  <w:style w:type="paragraph" w:styleId="List">
    <w:name w:val="List"/>
    <w:basedOn w:val="Normal"/>
    <w:rsid w:val="001D1BCC"/>
    <w:pPr>
      <w:ind w:left="568" w:hanging="284"/>
    </w:pPr>
  </w:style>
  <w:style w:type="paragraph" w:styleId="ListBullet">
    <w:name w:val="List Bullet"/>
    <w:basedOn w:val="List"/>
    <w:rsid w:val="001D1BCC"/>
  </w:style>
  <w:style w:type="paragraph" w:styleId="ListBullet4">
    <w:name w:val="List Bullet 4"/>
    <w:basedOn w:val="ListBullet3"/>
    <w:rsid w:val="001D1BCC"/>
    <w:pPr>
      <w:ind w:left="1418"/>
    </w:pPr>
  </w:style>
  <w:style w:type="paragraph" w:styleId="ListBullet5">
    <w:name w:val="List Bullet 5"/>
    <w:basedOn w:val="ListBullet4"/>
    <w:rsid w:val="001D1BCC"/>
    <w:pPr>
      <w:ind w:left="1702"/>
    </w:pPr>
  </w:style>
  <w:style w:type="paragraph" w:customStyle="1" w:styleId="B1">
    <w:name w:val="B1"/>
    <w:basedOn w:val="List"/>
    <w:rsid w:val="001D1BCC"/>
  </w:style>
  <w:style w:type="paragraph" w:customStyle="1" w:styleId="B2">
    <w:name w:val="B2"/>
    <w:basedOn w:val="List2"/>
    <w:rsid w:val="001D1BCC"/>
  </w:style>
  <w:style w:type="paragraph" w:customStyle="1" w:styleId="B3">
    <w:name w:val="B3"/>
    <w:basedOn w:val="List3"/>
    <w:rsid w:val="001D1BCC"/>
  </w:style>
  <w:style w:type="paragraph" w:customStyle="1" w:styleId="B4">
    <w:name w:val="B4"/>
    <w:basedOn w:val="List4"/>
    <w:rsid w:val="001D1BCC"/>
  </w:style>
  <w:style w:type="paragraph" w:customStyle="1" w:styleId="B5">
    <w:name w:val="B5"/>
    <w:basedOn w:val="List5"/>
    <w:rsid w:val="001D1BCC"/>
  </w:style>
  <w:style w:type="paragraph" w:styleId="Footer">
    <w:name w:val="footer"/>
    <w:basedOn w:val="Header"/>
    <w:rsid w:val="001D1BCC"/>
    <w:pPr>
      <w:jc w:val="center"/>
    </w:pPr>
    <w:rPr>
      <w:i/>
    </w:rPr>
  </w:style>
  <w:style w:type="paragraph" w:customStyle="1" w:styleId="ZTD">
    <w:name w:val="ZTD"/>
    <w:basedOn w:val="ZB"/>
    <w:rsid w:val="001D1B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F50D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F50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0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0D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17A1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6</Pages>
  <Words>1045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104</cp:revision>
  <cp:lastPrinted>1900-01-01T08:00:00Z</cp:lastPrinted>
  <dcterms:created xsi:type="dcterms:W3CDTF">2021-01-08T13:25:00Z</dcterms:created>
  <dcterms:modified xsi:type="dcterms:W3CDTF">2025-05-06T10:06:00Z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